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FC3405">
        <w:rPr>
          <w:rFonts w:ascii="Arial" w:eastAsia="宋体" w:hAnsi="Arial"/>
          <w:b/>
          <w:i/>
          <w:noProof/>
          <w:color w:val="auto"/>
          <w:sz w:val="28"/>
          <w:lang w:eastAsia="en-US"/>
        </w:rPr>
        <w:t>8316</w:t>
      </w:r>
      <w:ins w:id="0" w:author="Huawei1" w:date="2022-10-12T11:18:00Z">
        <w:r w:rsidR="001C0EB7">
          <w:rPr>
            <w:rFonts w:ascii="Arial" w:eastAsia="宋体" w:hAnsi="Arial"/>
            <w:b/>
            <w:i/>
            <w:noProof/>
            <w:color w:val="auto"/>
            <w:sz w:val="28"/>
            <w:lang w:eastAsia="en-US"/>
          </w:rPr>
          <w:t>r01</w:t>
        </w:r>
      </w:ins>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1B0DAF">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019FA">
        <w:rPr>
          <w:rFonts w:ascii="Arial" w:hAnsi="Arial" w:cs="Arial"/>
          <w:b/>
        </w:rPr>
        <w:t>KI#</w:t>
      </w:r>
      <w:r w:rsidR="005C1E5F">
        <w:rPr>
          <w:rFonts w:ascii="Arial" w:hAnsi="Arial" w:cs="Arial"/>
          <w:b/>
        </w:rPr>
        <w:t>3</w:t>
      </w:r>
      <w:r w:rsidR="001019FA">
        <w:rPr>
          <w:rFonts w:ascii="Arial" w:hAnsi="Arial" w:cs="Arial"/>
          <w:b/>
        </w:rPr>
        <w:t xml:space="preserve">, </w:t>
      </w:r>
      <w:r w:rsidR="005C1E5F">
        <w:rPr>
          <w:rFonts w:ascii="Arial" w:hAnsi="Arial" w:cs="Arial"/>
          <w:b/>
        </w:rPr>
        <w:t>Update conclusion on KI#3</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4031E">
        <w:rPr>
          <w:rFonts w:ascii="Arial" w:hAnsi="Arial" w:cs="Arial"/>
          <w:b/>
        </w:rPr>
        <w:t>9.4</w:t>
      </w:r>
      <w:r w:rsidR="00871113">
        <w:rPr>
          <w:rFonts w:ascii="Arial" w:hAnsi="Arial" w:cs="Arial"/>
          <w:b/>
        </w:rPr>
        <w:t>.1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4031E">
        <w:rPr>
          <w:rFonts w:ascii="Arial" w:hAnsi="Arial" w:cs="Arial"/>
          <w:b/>
        </w:rPr>
        <w:t>FS_eNPN</w:t>
      </w:r>
      <w:r w:rsidR="001019FA">
        <w:rPr>
          <w:rFonts w:ascii="Arial" w:hAnsi="Arial" w:cs="Arial"/>
          <w:b/>
        </w:rPr>
        <w:t>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1019FA">
        <w:rPr>
          <w:rFonts w:ascii="Arial" w:hAnsi="Arial" w:cs="Arial"/>
          <w:i/>
        </w:rPr>
        <w:t>The conclusion on KI#</w:t>
      </w:r>
      <w:r w:rsidR="007A6F00">
        <w:rPr>
          <w:rFonts w:ascii="Arial" w:hAnsi="Arial" w:cs="Arial"/>
          <w:i/>
        </w:rPr>
        <w:t>3</w:t>
      </w:r>
      <w:r w:rsidR="001019FA">
        <w:rPr>
          <w:rFonts w:ascii="Arial" w:hAnsi="Arial" w:cs="Arial"/>
          <w:i/>
        </w:rPr>
        <w:t xml:space="preserve"> of FS_</w:t>
      </w:r>
      <w:r w:rsidR="007A6F00">
        <w:rPr>
          <w:rFonts w:ascii="Arial" w:hAnsi="Arial" w:cs="Arial"/>
          <w:i/>
        </w:rPr>
        <w:t xml:space="preserve">eNPN_Ph2 about how to enable </w:t>
      </w:r>
      <w:r w:rsidR="007A6F00" w:rsidRPr="007A6F00">
        <w:rPr>
          <w:rFonts w:ascii="Arial" w:hAnsi="Arial" w:cs="Arial"/>
          <w:i/>
        </w:rPr>
        <w:t>NPN as hosting network for providing access to localized services</w:t>
      </w:r>
      <w:r w:rsidR="007334CA">
        <w:rPr>
          <w:rFonts w:ascii="Arial" w:hAnsi="Arial" w:cs="Arial"/>
          <w:i/>
        </w:rPr>
        <w:t>.</w:t>
      </w:r>
      <w:r w:rsidR="00346050">
        <w:rPr>
          <w:rFonts w:ascii="Arial" w:hAnsi="Arial" w:cs="Arial"/>
          <w:i/>
        </w:rPr>
        <w:t xml:space="preserve"> </w:t>
      </w:r>
    </w:p>
    <w:p w:rsidR="00A93620" w:rsidRPr="000C5BA1" w:rsidRDefault="00B3593E" w:rsidP="00B3593E">
      <w:pPr>
        <w:pStyle w:val="1"/>
      </w:pPr>
      <w:r w:rsidRPr="000C5BA1">
        <w:t xml:space="preserve">1. </w:t>
      </w:r>
      <w:r w:rsidR="00305F20" w:rsidRPr="000C5BA1">
        <w:t>Introduction</w:t>
      </w:r>
      <w:r w:rsidR="00BE6AFC" w:rsidRPr="000C5BA1">
        <w:t>/Discussion</w:t>
      </w:r>
    </w:p>
    <w:p w:rsidR="00DF0A26" w:rsidRDefault="000C5BA1" w:rsidP="008754B1">
      <w:pPr>
        <w:jc w:val="both"/>
        <w:rPr>
          <w:lang w:eastAsia="zh-CN"/>
        </w:rPr>
      </w:pPr>
      <w:r>
        <w:rPr>
          <w:lang w:eastAsia="zh-CN"/>
        </w:rPr>
        <w:t xml:space="preserve">The contribution would like to further update the conclusion on KI#3 about how to enable NPN as hosting network for providing access to localized services. </w:t>
      </w:r>
    </w:p>
    <w:p w:rsidR="000C5BA1" w:rsidRDefault="000C5BA1" w:rsidP="008754B1">
      <w:pPr>
        <w:jc w:val="both"/>
        <w:rPr>
          <w:lang w:eastAsia="zh-CN"/>
        </w:rPr>
      </w:pPr>
      <w:r>
        <w:rPr>
          <w:lang w:eastAsia="zh-CN"/>
        </w:rPr>
        <w:t>Firstly, the negotiation</w:t>
      </w:r>
      <w:r w:rsidR="00C55D08">
        <w:rPr>
          <w:lang w:eastAsia="zh-CN"/>
        </w:rPr>
        <w:t xml:space="preserve"> or interaction</w:t>
      </w:r>
      <w:r>
        <w:rPr>
          <w:lang w:eastAsia="zh-CN"/>
        </w:rPr>
        <w:t xml:space="preserve"> between the hosting network and the localized service provider is needed for hosting network to provide connectivity with UE to access to the localized services. The information for the negotiation shall be localized service level to enable the hosting network provide corresponding SLA for the localized services.</w:t>
      </w:r>
    </w:p>
    <w:p w:rsidR="000C5BA1" w:rsidRPr="000C5BA1" w:rsidRDefault="000C5BA1" w:rsidP="008754B1">
      <w:pPr>
        <w:jc w:val="both"/>
        <w:rPr>
          <w:rFonts w:eastAsiaTheme="minorEastAsia"/>
          <w:lang w:eastAsia="zh-CN"/>
        </w:rPr>
      </w:pPr>
      <w:r>
        <w:rPr>
          <w:lang w:eastAsia="zh-CN"/>
        </w:rPr>
        <w:t>Secondly, in order to enable the UE to obtain the information for selecting the appropriate hosting network, the interaction between the localized service provider and home network is needed. The information for the negotiation is also localized service level, which shall further include the subscribing UEs so that the home network can be aware of which UEs need to obtain the hosting network information.</w:t>
      </w:r>
    </w:p>
    <w:p w:rsidR="00CA6115" w:rsidRPr="000C5BA1" w:rsidRDefault="00CA6115" w:rsidP="00CA6115">
      <w:pPr>
        <w:pStyle w:val="1"/>
      </w:pPr>
      <w:r w:rsidRPr="000C5BA1">
        <w:t>2. Text Proposal</w:t>
      </w:r>
    </w:p>
    <w:p w:rsidR="00CA6115" w:rsidRPr="00813D73" w:rsidRDefault="00F40EE5" w:rsidP="008754B1">
      <w:pPr>
        <w:jc w:val="both"/>
        <w:rPr>
          <w:lang w:eastAsia="zh-CN"/>
        </w:rPr>
      </w:pPr>
      <w:r w:rsidRPr="000C5BA1">
        <w:rPr>
          <w:lang w:eastAsia="zh-CN"/>
        </w:rPr>
        <w:t>It is proposed to capture the following changes vs. TR</w:t>
      </w:r>
      <w:r w:rsidR="00B7146B" w:rsidRPr="000C5BA1">
        <w:t> </w:t>
      </w:r>
      <w:r w:rsidRPr="000C5BA1">
        <w:rPr>
          <w:lang w:eastAsia="zh-CN"/>
        </w:rPr>
        <w:t>23.</w:t>
      </w:r>
      <w:r w:rsidR="00AE0B99" w:rsidRPr="000C5BA1">
        <w:rPr>
          <w:lang w:eastAsia="zh-CN"/>
        </w:rPr>
        <w:t>700-</w:t>
      </w:r>
      <w:r w:rsidR="0034031E" w:rsidRPr="000C5BA1">
        <w:rPr>
          <w:lang w:eastAsia="zh-CN"/>
        </w:rPr>
        <w:t>08</w:t>
      </w:r>
      <w:r w:rsidRPr="000C5BA1">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2C3E8F" w:rsidRPr="00EA3400" w:rsidRDefault="002C3E8F" w:rsidP="002C3E8F">
      <w:pPr>
        <w:pStyle w:val="2"/>
        <w:rPr>
          <w:lang w:eastAsia="ko-KR"/>
        </w:rPr>
      </w:pPr>
      <w:bookmarkStart w:id="3" w:name="_Toc113020910"/>
      <w:bookmarkEnd w:id="2"/>
      <w:r w:rsidRPr="00EA3400">
        <w:rPr>
          <w:lang w:eastAsia="ko-KR"/>
        </w:rPr>
        <w:t>8.3</w:t>
      </w:r>
      <w:r w:rsidRPr="00EA3400">
        <w:rPr>
          <w:lang w:eastAsia="ko-KR"/>
        </w:rPr>
        <w:tab/>
      </w:r>
      <w:r w:rsidRPr="00EA3400">
        <w:t xml:space="preserve">Key Issue #3: </w:t>
      </w:r>
      <w:r w:rsidRPr="00EA3400">
        <w:rPr>
          <w:lang w:eastAsia="ko-KR"/>
        </w:rPr>
        <w:t>Enabling NPN as hosting network for providing access to localized services</w:t>
      </w:r>
      <w:bookmarkEnd w:id="3"/>
    </w:p>
    <w:p w:rsidR="002C3E8F" w:rsidRPr="00EA3400" w:rsidDel="00FF7DBD" w:rsidRDefault="002C3E8F" w:rsidP="002C3E8F">
      <w:pPr>
        <w:pStyle w:val="EditorsNote"/>
        <w:rPr>
          <w:del w:id="4" w:author="Huawei" w:date="2022-09-29T21:45:00Z"/>
          <w:lang w:eastAsia="ko-KR"/>
        </w:rPr>
      </w:pPr>
      <w:del w:id="5" w:author="Huawei" w:date="2022-09-29T21:45:00Z">
        <w:r w:rsidRPr="00EA3400" w:rsidDel="00FF7DBD">
          <w:rPr>
            <w:lang w:eastAsia="ko-KR"/>
          </w:rPr>
          <w:delText>Editor's note:</w:delText>
        </w:r>
        <w:r w:rsidRPr="00EA3400" w:rsidDel="00FF7DBD">
          <w:rPr>
            <w:lang w:eastAsia="ko-KR"/>
          </w:rPr>
          <w:tab/>
          <w:delText>These are *INTERIM* conclusions for Key issue #3.</w:delText>
        </w:r>
      </w:del>
    </w:p>
    <w:p w:rsidR="002C3E8F" w:rsidRDefault="002C3E8F" w:rsidP="002C3E8F">
      <w:pPr>
        <w:rPr>
          <w:lang w:eastAsia="ko-KR"/>
        </w:rPr>
      </w:pPr>
      <w:r>
        <w:rPr>
          <w:lang w:eastAsia="ko-KR"/>
        </w:rPr>
        <w:t>When describing the feature description in the normative phase, the definitions for localized service and localized service provider in clause 3 can be used as basis.</w:t>
      </w:r>
    </w:p>
    <w:p w:rsidR="002C3E8F" w:rsidRDefault="002C3E8F" w:rsidP="002C3E8F">
      <w:pPr>
        <w:rPr>
          <w:ins w:id="6" w:author="Huawei" w:date="2022-09-09T16:39:00Z"/>
          <w:lang w:eastAsia="ko-KR"/>
        </w:rPr>
      </w:pPr>
      <w:r>
        <w:rPr>
          <w:lang w:eastAsia="ko-KR"/>
        </w:rPr>
        <w:t>There are different types of interactions between hosting network operator and localized service provider. Depending on the types of the interactions, following principles are proposed to address this key issue:</w:t>
      </w:r>
    </w:p>
    <w:p w:rsidR="002C3E8F" w:rsidRPr="004F26EA" w:rsidRDefault="00505DFC" w:rsidP="002C3E8F">
      <w:pPr>
        <w:rPr>
          <w:ins w:id="7" w:author="Huawei" w:date="2022-09-09T17:33:00Z"/>
          <w:rFonts w:eastAsiaTheme="minorEastAsia"/>
          <w:b/>
          <w:lang w:eastAsia="zh-CN"/>
        </w:rPr>
      </w:pPr>
      <w:ins w:id="8" w:author="Huawei" w:date="2022-09-09T16:39:00Z">
        <w:r w:rsidRPr="004F26EA">
          <w:rPr>
            <w:rFonts w:eastAsiaTheme="minorEastAsia" w:hint="eastAsia"/>
            <w:b/>
            <w:lang w:eastAsia="zh-CN"/>
          </w:rPr>
          <w:t>F</w:t>
        </w:r>
        <w:r w:rsidRPr="004F26EA">
          <w:rPr>
            <w:rFonts w:eastAsiaTheme="minorEastAsia"/>
            <w:b/>
            <w:lang w:eastAsia="zh-CN"/>
          </w:rPr>
          <w:t>or interactions between localized service provider</w:t>
        </w:r>
      </w:ins>
      <w:ins w:id="9" w:author="Huawei" w:date="2022-09-09T16:40:00Z">
        <w:r w:rsidRPr="004F26EA">
          <w:rPr>
            <w:rFonts w:eastAsiaTheme="minorEastAsia"/>
            <w:b/>
            <w:lang w:eastAsia="zh-CN"/>
          </w:rPr>
          <w:t xml:space="preserve"> and hosting network operator</w:t>
        </w:r>
      </w:ins>
      <w:ins w:id="10" w:author="Huawei" w:date="2022-09-09T16:39:00Z">
        <w:r w:rsidRPr="004F26EA">
          <w:rPr>
            <w:rFonts w:eastAsiaTheme="minorEastAsia"/>
            <w:b/>
            <w:lang w:eastAsia="zh-CN"/>
          </w:rPr>
          <w:t>:</w:t>
        </w:r>
      </w:ins>
    </w:p>
    <w:p w:rsidR="00D654AF" w:rsidRPr="00EA3400" w:rsidRDefault="00D654AF" w:rsidP="004F26EA">
      <w:pPr>
        <w:pStyle w:val="B1"/>
        <w:ind w:left="0" w:firstLine="0"/>
        <w:rPr>
          <w:ins w:id="11" w:author="Huawei" w:date="2022-09-09T17:34:00Z"/>
        </w:rPr>
      </w:pPr>
      <w:ins w:id="12" w:author="Huawei" w:date="2022-09-09T17:34:00Z">
        <w:r w:rsidRPr="00EA3400">
          <w:t xml:space="preserve">The </w:t>
        </w:r>
        <w:r w:rsidRPr="00EA3400">
          <w:rPr>
            <w:lang w:eastAsia="ko-KR"/>
          </w:rPr>
          <w:t xml:space="preserve">localized service provider acting as the application function manages the </w:t>
        </w:r>
        <w:r w:rsidRPr="00EA3400">
          <w:t xml:space="preserve">service agreements </w:t>
        </w:r>
      </w:ins>
      <w:ins w:id="13" w:author="Huawei" w:date="2022-09-09T17:35:00Z">
        <w:r>
          <w:t>between</w:t>
        </w:r>
      </w:ins>
      <w:ins w:id="14" w:author="Huawei" w:date="2022-09-09T17:34:00Z">
        <w:r w:rsidRPr="00EA3400">
          <w:t xml:space="preserve"> </w:t>
        </w:r>
      </w:ins>
      <w:ins w:id="15" w:author="Huawei" w:date="2022-09-12T12:13:00Z">
        <w:r w:rsidR="00432DD6">
          <w:t>h</w:t>
        </w:r>
      </w:ins>
      <w:ins w:id="16" w:author="Huawei" w:date="2022-09-09T17:34:00Z">
        <w:r w:rsidRPr="00EA3400">
          <w:t xml:space="preserve">osting </w:t>
        </w:r>
      </w:ins>
      <w:ins w:id="17" w:author="Huawei" w:date="2022-09-12T12:13:00Z">
        <w:r w:rsidR="00432DD6">
          <w:t>n</w:t>
        </w:r>
      </w:ins>
      <w:ins w:id="18" w:author="Huawei" w:date="2022-09-09T17:34:00Z">
        <w:r w:rsidRPr="00EA3400">
          <w:t>etwork operator</w:t>
        </w:r>
      </w:ins>
      <w:ins w:id="19" w:author="Huawei" w:date="2022-09-09T17:35:00Z">
        <w:r>
          <w:t xml:space="preserve"> and</w:t>
        </w:r>
      </w:ins>
      <w:ins w:id="20" w:author="Huawei" w:date="2022-09-09T17:34:00Z">
        <w:r w:rsidRPr="00EA3400">
          <w:t xml:space="preserve"> localized service provider</w:t>
        </w:r>
        <w:r w:rsidRPr="00EA3400">
          <w:rPr>
            <w:lang w:eastAsia="ko-KR"/>
          </w:rPr>
          <w:t>. The</w:t>
        </w:r>
        <w:r w:rsidRPr="00EA3400">
          <w:t xml:space="preserve"> service agreements include:</w:t>
        </w:r>
      </w:ins>
    </w:p>
    <w:p w:rsidR="00E0432A" w:rsidRPr="00EA3400" w:rsidRDefault="00E0432A" w:rsidP="00B44D45">
      <w:pPr>
        <w:pStyle w:val="B2"/>
        <w:ind w:leftChars="83" w:left="450"/>
        <w:rPr>
          <w:ins w:id="21" w:author="Huawei" w:date="2022-09-12T12:23:00Z"/>
          <w:lang w:eastAsia="ko-KR"/>
        </w:rPr>
      </w:pPr>
      <w:ins w:id="22" w:author="Huawei" w:date="2022-09-12T12:23:00Z">
        <w:r w:rsidRPr="00EA3400">
          <w:rPr>
            <w:lang w:eastAsia="ko-KR"/>
          </w:rPr>
          <w:t>-</w:t>
        </w:r>
        <w:r w:rsidRPr="00EA3400">
          <w:rPr>
            <w:lang w:eastAsia="ko-KR"/>
          </w:rPr>
          <w:tab/>
          <w:t>list of the identification of the localized services;</w:t>
        </w:r>
      </w:ins>
    </w:p>
    <w:p w:rsidR="00E0432A" w:rsidRPr="00EA3400" w:rsidRDefault="00E0432A" w:rsidP="00B44D45">
      <w:pPr>
        <w:pStyle w:val="B2"/>
        <w:ind w:leftChars="83" w:left="450"/>
        <w:rPr>
          <w:ins w:id="23" w:author="Huawei" w:date="2022-09-12T12:23:00Z"/>
          <w:lang w:eastAsia="ko-KR"/>
        </w:rPr>
      </w:pPr>
      <w:ins w:id="24" w:author="Huawei" w:date="2022-09-12T12:23:00Z">
        <w:r w:rsidRPr="00EA3400">
          <w:rPr>
            <w:lang w:eastAsia="ko-KR"/>
          </w:rPr>
          <w:t>-</w:t>
        </w:r>
        <w:r w:rsidRPr="00EA3400">
          <w:rPr>
            <w:lang w:eastAsia="ko-KR"/>
          </w:rPr>
          <w:tab/>
          <w:t>validity restriction for each localized service, e.g. the validity of time or location;</w:t>
        </w:r>
      </w:ins>
    </w:p>
    <w:p w:rsidR="00E0432A" w:rsidRDefault="00E0432A" w:rsidP="00E0432A">
      <w:pPr>
        <w:pStyle w:val="B2"/>
        <w:ind w:leftChars="83" w:left="450"/>
        <w:rPr>
          <w:ins w:id="25" w:author="Huawei" w:date="2022-09-12T12:25:00Z"/>
          <w:lang w:eastAsia="ko-KR"/>
        </w:rPr>
      </w:pPr>
      <w:ins w:id="26" w:author="Huawei" w:date="2022-09-12T12:23:00Z">
        <w:r w:rsidRPr="00EA3400">
          <w:rPr>
            <w:lang w:eastAsia="ko-KR"/>
          </w:rPr>
          <w:t>-</w:t>
        </w:r>
        <w:r w:rsidRPr="00EA3400">
          <w:rPr>
            <w:lang w:eastAsia="ko-KR"/>
          </w:rPr>
          <w:tab/>
        </w:r>
      </w:ins>
      <w:ins w:id="27" w:author="Huawei" w:date="2022-09-12T12:24:00Z">
        <w:r w:rsidRPr="00EA3400">
          <w:rPr>
            <w:lang w:eastAsia="ko-KR"/>
          </w:rPr>
          <w:t xml:space="preserve">service parameters </w:t>
        </w:r>
      </w:ins>
      <w:ins w:id="28" w:author="Huawei" w:date="2022-09-12T12:23:00Z">
        <w:r w:rsidRPr="00EA3400">
          <w:rPr>
            <w:lang w:eastAsia="ko-KR"/>
          </w:rPr>
          <w:t>for each localized service</w:t>
        </w:r>
      </w:ins>
      <w:ins w:id="29" w:author="Huawei" w:date="2022-09-12T12:24:00Z">
        <w:r>
          <w:rPr>
            <w:lang w:eastAsia="ko-KR"/>
          </w:rPr>
          <w:t>,</w:t>
        </w:r>
      </w:ins>
      <w:ins w:id="30" w:author="Huawei" w:date="2022-09-12T12:25:00Z">
        <w:r>
          <w:rPr>
            <w:lang w:eastAsia="ko-KR"/>
          </w:rPr>
          <w:t xml:space="preserve"> e.g. DNN, S-NSSAI and </w:t>
        </w:r>
        <w:r w:rsidRPr="00EA3400">
          <w:rPr>
            <w:lang w:eastAsia="ko-KR"/>
          </w:rPr>
          <w:t>QoS requirements</w:t>
        </w:r>
        <w:r>
          <w:rPr>
            <w:lang w:eastAsia="ko-KR"/>
          </w:rPr>
          <w:t>;</w:t>
        </w:r>
      </w:ins>
    </w:p>
    <w:p w:rsidR="00E0432A" w:rsidRPr="00EA3400" w:rsidRDefault="00E0432A" w:rsidP="00B44D45">
      <w:pPr>
        <w:pStyle w:val="B2"/>
        <w:ind w:leftChars="83" w:left="450"/>
        <w:rPr>
          <w:ins w:id="31" w:author="Huawei" w:date="2022-09-12T12:23:00Z"/>
          <w:lang w:eastAsia="ko-KR"/>
        </w:rPr>
      </w:pPr>
      <w:ins w:id="32" w:author="Huawei" w:date="2022-09-12T12:25:00Z">
        <w:r>
          <w:rPr>
            <w:lang w:eastAsia="ko-KR"/>
          </w:rPr>
          <w:t>-</w:t>
        </w:r>
        <w:r>
          <w:rPr>
            <w:lang w:eastAsia="ko-KR"/>
          </w:rPr>
          <w:tab/>
        </w:r>
        <w:r w:rsidRPr="00EA3400">
          <w:rPr>
            <w:lang w:eastAsia="ko-KR"/>
          </w:rPr>
          <w:t>service authorization methods</w:t>
        </w:r>
        <w:r>
          <w:rPr>
            <w:lang w:eastAsia="ko-KR"/>
          </w:rPr>
          <w:t xml:space="preserve">, e.g. </w:t>
        </w:r>
        <w:r w:rsidRPr="00EA3400">
          <w:rPr>
            <w:lang w:eastAsia="ko-KR"/>
          </w:rPr>
          <w:t>NSSAA or PDU Session SAA</w:t>
        </w:r>
        <w:r>
          <w:rPr>
            <w:lang w:eastAsia="ko-KR"/>
          </w:rPr>
          <w:t>;</w:t>
        </w:r>
      </w:ins>
    </w:p>
    <w:p w:rsidR="00432DD6" w:rsidRPr="004F26EA" w:rsidDel="001C0EB7" w:rsidRDefault="00432DD6" w:rsidP="00432DD6">
      <w:pPr>
        <w:rPr>
          <w:ins w:id="33" w:author="Huawei" w:date="2022-09-09T16:39:00Z"/>
          <w:del w:id="34" w:author="Huawei1" w:date="2022-10-12T11:19:00Z"/>
          <w:rFonts w:eastAsiaTheme="minorEastAsia"/>
          <w:lang w:eastAsia="zh-CN"/>
        </w:rPr>
      </w:pPr>
      <w:bookmarkStart w:id="35" w:name="_GoBack"/>
      <w:bookmarkEnd w:id="35"/>
      <w:ins w:id="36" w:author="Huawei" w:date="2022-09-12T12:13:00Z">
        <w:del w:id="37" w:author="Huawei1" w:date="2022-10-12T11:19:00Z">
          <w:r w:rsidRPr="00EA3400" w:rsidDel="001C0EB7">
            <w:rPr>
              <w:lang w:eastAsia="ko-KR"/>
            </w:rPr>
            <w:delText>Based on the request from the localized service provider and the agreement between hosting network operator and localized service provider, the hosting network may configure or update its network rules in NFs to provide the localized services.</w:delText>
          </w:r>
        </w:del>
      </w:ins>
    </w:p>
    <w:p w:rsidR="00505DFC" w:rsidRPr="004F26EA" w:rsidDel="001C0EB7" w:rsidRDefault="00505DFC" w:rsidP="002C3E8F">
      <w:pPr>
        <w:rPr>
          <w:ins w:id="38" w:author="Huawei" w:date="2022-09-12T12:14:00Z"/>
          <w:del w:id="39" w:author="Huawei1" w:date="2022-10-12T11:18:00Z"/>
          <w:rFonts w:eastAsiaTheme="minorEastAsia"/>
          <w:b/>
          <w:lang w:eastAsia="zh-CN"/>
        </w:rPr>
      </w:pPr>
      <w:ins w:id="40" w:author="Huawei" w:date="2022-09-09T16:39:00Z">
        <w:del w:id="41" w:author="Huawei1" w:date="2022-10-12T11:18:00Z">
          <w:r w:rsidRPr="004F26EA" w:rsidDel="001C0EB7">
            <w:rPr>
              <w:rFonts w:eastAsiaTheme="minorEastAsia"/>
              <w:b/>
              <w:lang w:eastAsia="zh-CN"/>
            </w:rPr>
            <w:delText>For interactions betw</w:delText>
          </w:r>
        </w:del>
      </w:ins>
      <w:ins w:id="42" w:author="Huawei" w:date="2022-09-09T16:40:00Z">
        <w:del w:id="43" w:author="Huawei1" w:date="2022-10-12T11:18:00Z">
          <w:r w:rsidRPr="004F26EA" w:rsidDel="001C0EB7">
            <w:rPr>
              <w:rFonts w:eastAsiaTheme="minorEastAsia"/>
              <w:b/>
              <w:lang w:eastAsia="zh-CN"/>
            </w:rPr>
            <w:delText>een localized service provider and UE’s home network operator:</w:delText>
          </w:r>
        </w:del>
      </w:ins>
    </w:p>
    <w:p w:rsidR="004F26EA" w:rsidRPr="00EA3400" w:rsidDel="001C0EB7" w:rsidRDefault="004F26EA" w:rsidP="004F26EA">
      <w:pPr>
        <w:pStyle w:val="B1"/>
        <w:ind w:left="0" w:firstLine="0"/>
        <w:rPr>
          <w:ins w:id="44" w:author="Huawei" w:date="2022-09-12T12:14:00Z"/>
          <w:del w:id="45" w:author="Huawei1" w:date="2022-10-12T11:18:00Z"/>
        </w:rPr>
      </w:pPr>
      <w:ins w:id="46" w:author="Huawei" w:date="2022-09-12T12:14:00Z">
        <w:del w:id="47" w:author="Huawei1" w:date="2022-10-12T11:18:00Z">
          <w:r w:rsidRPr="00EA3400" w:rsidDel="001C0EB7">
            <w:delText xml:space="preserve">The </w:delText>
          </w:r>
          <w:r w:rsidRPr="00EA3400" w:rsidDel="001C0EB7">
            <w:rPr>
              <w:lang w:eastAsia="ko-KR"/>
            </w:rPr>
            <w:delText xml:space="preserve">localized service provider acting as the application function manages the </w:delText>
          </w:r>
          <w:r w:rsidRPr="00EA3400" w:rsidDel="001C0EB7">
            <w:delText xml:space="preserve">service agreements </w:delText>
          </w:r>
          <w:r w:rsidDel="001C0EB7">
            <w:delText>between</w:delText>
          </w:r>
          <w:r w:rsidRPr="00EA3400" w:rsidDel="001C0EB7">
            <w:delText xml:space="preserve"> </w:delText>
          </w:r>
        </w:del>
      </w:ins>
      <w:ins w:id="48" w:author="Huawei" w:date="2022-09-12T12:15:00Z">
        <w:del w:id="49" w:author="Huawei1" w:date="2022-10-12T11:18:00Z">
          <w:r w:rsidDel="001C0EB7">
            <w:delText>UE</w:delText>
          </w:r>
          <w:r w:rsidDel="001C0EB7">
            <w:rPr>
              <w:rFonts w:eastAsiaTheme="minorEastAsia"/>
              <w:lang w:eastAsia="zh-CN"/>
            </w:rPr>
            <w:delText xml:space="preserve">’s </w:delText>
          </w:r>
        </w:del>
      </w:ins>
      <w:ins w:id="50" w:author="Huawei" w:date="2022-09-12T12:14:00Z">
        <w:del w:id="51" w:author="Huawei1" w:date="2022-10-12T11:18:00Z">
          <w:r w:rsidDel="001C0EB7">
            <w:delText>h</w:delText>
          </w:r>
        </w:del>
      </w:ins>
      <w:ins w:id="52" w:author="Huawei" w:date="2022-09-12T12:15:00Z">
        <w:del w:id="53" w:author="Huawei1" w:date="2022-10-12T11:18:00Z">
          <w:r w:rsidDel="001C0EB7">
            <w:delText>ome</w:delText>
          </w:r>
        </w:del>
      </w:ins>
      <w:ins w:id="54" w:author="Huawei" w:date="2022-09-12T12:14:00Z">
        <w:del w:id="55" w:author="Huawei1" w:date="2022-10-12T11:18:00Z">
          <w:r w:rsidRPr="00EA3400" w:rsidDel="001C0EB7">
            <w:delText xml:space="preserve"> </w:delText>
          </w:r>
          <w:r w:rsidDel="001C0EB7">
            <w:delText>n</w:delText>
          </w:r>
          <w:r w:rsidRPr="00EA3400" w:rsidDel="001C0EB7">
            <w:delText>etwork operator</w:delText>
          </w:r>
          <w:r w:rsidDel="001C0EB7">
            <w:delText xml:space="preserve"> and</w:delText>
          </w:r>
          <w:r w:rsidRPr="00EA3400" w:rsidDel="001C0EB7">
            <w:delText xml:space="preserve"> localized service provider</w:delText>
          </w:r>
          <w:r w:rsidRPr="00EA3400" w:rsidDel="001C0EB7">
            <w:rPr>
              <w:lang w:eastAsia="ko-KR"/>
            </w:rPr>
            <w:delText>. The</w:delText>
          </w:r>
          <w:r w:rsidRPr="00EA3400" w:rsidDel="001C0EB7">
            <w:delText xml:space="preserve"> service agreements include:</w:delText>
          </w:r>
        </w:del>
      </w:ins>
    </w:p>
    <w:p w:rsidR="00E0432A" w:rsidRPr="00EA3400" w:rsidDel="001C0EB7" w:rsidRDefault="00E0432A" w:rsidP="00E0432A">
      <w:pPr>
        <w:pStyle w:val="B2"/>
        <w:numPr>
          <w:ilvl w:val="0"/>
          <w:numId w:val="16"/>
        </w:numPr>
        <w:rPr>
          <w:ins w:id="56" w:author="Huawei" w:date="2022-09-12T12:26:00Z"/>
          <w:del w:id="57" w:author="Huawei1" w:date="2022-10-12T11:18:00Z"/>
          <w:lang w:eastAsia="ko-KR"/>
        </w:rPr>
      </w:pPr>
      <w:ins w:id="58" w:author="Huawei" w:date="2022-09-12T12:26:00Z">
        <w:del w:id="59" w:author="Huawei1" w:date="2022-10-12T11:18:00Z">
          <w:r w:rsidRPr="00EA3400" w:rsidDel="001C0EB7">
            <w:rPr>
              <w:lang w:eastAsia="ko-KR"/>
            </w:rPr>
            <w:delText>list of the identification of the localized services;</w:delText>
          </w:r>
        </w:del>
      </w:ins>
    </w:p>
    <w:p w:rsidR="00E0432A" w:rsidRPr="00EA3400" w:rsidDel="001C0EB7" w:rsidRDefault="00E0432A" w:rsidP="00E0432A">
      <w:pPr>
        <w:pStyle w:val="B2"/>
        <w:numPr>
          <w:ilvl w:val="0"/>
          <w:numId w:val="16"/>
        </w:numPr>
        <w:rPr>
          <w:ins w:id="60" w:author="Huawei" w:date="2022-09-12T12:26:00Z"/>
          <w:del w:id="61" w:author="Huawei1" w:date="2022-10-12T11:18:00Z"/>
          <w:lang w:eastAsia="ko-KR"/>
        </w:rPr>
      </w:pPr>
      <w:ins w:id="62" w:author="Huawei" w:date="2022-09-12T12:26:00Z">
        <w:del w:id="63" w:author="Huawei1" w:date="2022-10-12T11:18:00Z">
          <w:r w:rsidRPr="00EA3400" w:rsidDel="001C0EB7">
            <w:rPr>
              <w:lang w:eastAsia="ko-KR"/>
            </w:rPr>
            <w:delText>validity restriction for each localized service, e.g. the validity of time or location;</w:delText>
          </w:r>
        </w:del>
      </w:ins>
    </w:p>
    <w:p w:rsidR="00E0432A" w:rsidDel="001C0EB7" w:rsidRDefault="00E0432A" w:rsidP="00E0432A">
      <w:pPr>
        <w:pStyle w:val="B2"/>
        <w:numPr>
          <w:ilvl w:val="0"/>
          <w:numId w:val="16"/>
        </w:numPr>
        <w:rPr>
          <w:ins w:id="64" w:author="Huawei" w:date="2022-09-12T12:26:00Z"/>
          <w:del w:id="65" w:author="Huawei1" w:date="2022-10-12T11:18:00Z"/>
          <w:lang w:eastAsia="ko-KR"/>
        </w:rPr>
      </w:pPr>
      <w:ins w:id="66" w:author="Huawei" w:date="2022-09-12T12:26:00Z">
        <w:del w:id="67" w:author="Huawei1" w:date="2022-10-12T11:18:00Z">
          <w:r w:rsidRPr="00EA3400" w:rsidDel="001C0EB7">
            <w:rPr>
              <w:lang w:eastAsia="ko-KR"/>
            </w:rPr>
            <w:delText>service parameters for each localized service</w:delText>
          </w:r>
          <w:r w:rsidDel="001C0EB7">
            <w:rPr>
              <w:lang w:eastAsia="ko-KR"/>
            </w:rPr>
            <w:delText xml:space="preserve">, e.g. DNN, S-NSSAI and </w:delText>
          </w:r>
          <w:r w:rsidRPr="00EA3400" w:rsidDel="001C0EB7">
            <w:rPr>
              <w:lang w:eastAsia="ko-KR"/>
            </w:rPr>
            <w:delText>QoS requirements</w:delText>
          </w:r>
          <w:r w:rsidDel="001C0EB7">
            <w:rPr>
              <w:lang w:eastAsia="ko-KR"/>
            </w:rPr>
            <w:delText>;</w:delText>
          </w:r>
        </w:del>
      </w:ins>
    </w:p>
    <w:p w:rsidR="00E0432A" w:rsidRPr="00EA3400" w:rsidDel="001C0EB7" w:rsidRDefault="00E0432A" w:rsidP="00E0432A">
      <w:pPr>
        <w:pStyle w:val="B2"/>
        <w:numPr>
          <w:ilvl w:val="0"/>
          <w:numId w:val="16"/>
        </w:numPr>
        <w:rPr>
          <w:ins w:id="68" w:author="Huawei" w:date="2022-09-12T12:26:00Z"/>
          <w:del w:id="69" w:author="Huawei1" w:date="2022-10-12T11:18:00Z"/>
          <w:lang w:eastAsia="ko-KR"/>
        </w:rPr>
      </w:pPr>
      <w:ins w:id="70" w:author="Huawei" w:date="2022-09-12T12:26:00Z">
        <w:del w:id="71" w:author="Huawei1" w:date="2022-10-12T11:18:00Z">
          <w:r w:rsidRPr="00EA3400" w:rsidDel="001C0EB7">
            <w:rPr>
              <w:lang w:eastAsia="ko-KR"/>
            </w:rPr>
            <w:delText>service authorization methods</w:delText>
          </w:r>
          <w:r w:rsidDel="001C0EB7">
            <w:rPr>
              <w:lang w:eastAsia="ko-KR"/>
            </w:rPr>
            <w:delText xml:space="preserve">, e.g. </w:delText>
          </w:r>
          <w:r w:rsidRPr="00EA3400" w:rsidDel="001C0EB7">
            <w:rPr>
              <w:lang w:eastAsia="ko-KR"/>
            </w:rPr>
            <w:delText>NSSAA or PDU Session SAA</w:delText>
          </w:r>
          <w:r w:rsidDel="001C0EB7">
            <w:rPr>
              <w:lang w:eastAsia="ko-KR"/>
            </w:rPr>
            <w:delText>;</w:delText>
          </w:r>
        </w:del>
      </w:ins>
    </w:p>
    <w:p w:rsidR="004F26EA" w:rsidRPr="00EA3400" w:rsidDel="001C0EB7" w:rsidRDefault="004F26EA" w:rsidP="004F26EA">
      <w:pPr>
        <w:pStyle w:val="B2"/>
        <w:numPr>
          <w:ilvl w:val="0"/>
          <w:numId w:val="16"/>
        </w:numPr>
        <w:rPr>
          <w:ins w:id="72" w:author="Huawei" w:date="2022-09-12T12:16:00Z"/>
          <w:del w:id="73" w:author="Huawei1" w:date="2022-10-12T11:18:00Z"/>
          <w:lang w:eastAsia="ko-KR"/>
        </w:rPr>
      </w:pPr>
      <w:ins w:id="74" w:author="Huawei" w:date="2022-09-12T12:16:00Z">
        <w:del w:id="75" w:author="Huawei1" w:date="2022-10-12T11:18:00Z">
          <w:r w:rsidRPr="00EA3400" w:rsidDel="001C0EB7">
            <w:rPr>
              <w:lang w:eastAsia="ko-KR"/>
            </w:rPr>
            <w:delText>List of Supported Hosting Networks for each localized service.</w:delText>
          </w:r>
        </w:del>
      </w:ins>
    </w:p>
    <w:p w:rsidR="004F26EA" w:rsidRPr="00E0432A" w:rsidDel="001C0EB7" w:rsidRDefault="004F26EA" w:rsidP="00B44D45">
      <w:pPr>
        <w:pStyle w:val="B2"/>
        <w:numPr>
          <w:ilvl w:val="0"/>
          <w:numId w:val="16"/>
        </w:numPr>
        <w:rPr>
          <w:ins w:id="76" w:author="Huawei" w:date="2022-09-12T12:14:00Z"/>
          <w:del w:id="77" w:author="Huawei1" w:date="2022-10-12T11:18:00Z"/>
          <w:rFonts w:eastAsiaTheme="minorEastAsia"/>
          <w:lang w:eastAsia="zh-CN"/>
        </w:rPr>
      </w:pPr>
      <w:ins w:id="78" w:author="Huawei" w:date="2022-09-12T12:16:00Z">
        <w:del w:id="79" w:author="Huawei1" w:date="2022-10-12T11:18:00Z">
          <w:r w:rsidRPr="00EA3400" w:rsidDel="001C0EB7">
            <w:rPr>
              <w:lang w:eastAsia="ko-KR"/>
            </w:rPr>
            <w:delText xml:space="preserve">List of </w:delText>
          </w:r>
        </w:del>
      </w:ins>
      <w:ins w:id="80" w:author="Huawei" w:date="2022-09-12T12:27:00Z">
        <w:del w:id="81" w:author="Huawei1" w:date="2022-10-12T11:18:00Z">
          <w:r w:rsidR="00E0432A" w:rsidDel="001C0EB7">
            <w:rPr>
              <w:lang w:eastAsia="ko-KR"/>
            </w:rPr>
            <w:delText xml:space="preserve">subscribing </w:delText>
          </w:r>
        </w:del>
      </w:ins>
      <w:ins w:id="82" w:author="Huawei" w:date="2022-09-12T12:16:00Z">
        <w:del w:id="83" w:author="Huawei1" w:date="2022-10-12T11:18:00Z">
          <w:r w:rsidDel="001C0EB7">
            <w:rPr>
              <w:lang w:eastAsia="ko-KR"/>
            </w:rPr>
            <w:delText xml:space="preserve">UE’s </w:delText>
          </w:r>
        </w:del>
      </w:ins>
      <w:ins w:id="84" w:author="Huawei" w:date="2022-09-12T12:21:00Z">
        <w:del w:id="85" w:author="Huawei1" w:date="2022-10-12T11:18:00Z">
          <w:r w:rsidR="00E0432A" w:rsidDel="001C0EB7">
            <w:rPr>
              <w:lang w:eastAsia="ko-KR"/>
            </w:rPr>
            <w:delText>per localized service</w:delText>
          </w:r>
        </w:del>
      </w:ins>
      <w:ins w:id="86" w:author="Huawei" w:date="2022-09-12T12:16:00Z">
        <w:del w:id="87" w:author="Huawei1" w:date="2022-10-12T11:18:00Z">
          <w:r w:rsidRPr="00EA3400" w:rsidDel="001C0EB7">
            <w:rPr>
              <w:lang w:eastAsia="ko-KR"/>
            </w:rPr>
            <w:delText>.</w:delText>
          </w:r>
        </w:del>
      </w:ins>
    </w:p>
    <w:p w:rsidR="004F26EA" w:rsidRPr="004F26EA" w:rsidDel="001C0EB7" w:rsidRDefault="004F26EA" w:rsidP="004F26EA">
      <w:pPr>
        <w:rPr>
          <w:del w:id="88" w:author="Huawei1" w:date="2022-10-12T11:18:00Z"/>
          <w:rFonts w:eastAsiaTheme="minorEastAsia"/>
          <w:lang w:eastAsia="zh-CN"/>
        </w:rPr>
      </w:pPr>
      <w:ins w:id="89" w:author="Huawei" w:date="2022-09-12T12:14:00Z">
        <w:del w:id="90" w:author="Huawei1" w:date="2022-10-12T11:18:00Z">
          <w:r w:rsidRPr="00EA3400" w:rsidDel="001C0EB7">
            <w:rPr>
              <w:lang w:eastAsia="ko-KR"/>
            </w:rPr>
            <w:delText xml:space="preserve">Based on the request from the localized service provider and the agreement between </w:delText>
          </w:r>
        </w:del>
      </w:ins>
      <w:ins w:id="91" w:author="Huawei" w:date="2022-09-12T12:28:00Z">
        <w:del w:id="92" w:author="Huawei1" w:date="2022-10-12T11:18:00Z">
          <w:r w:rsidR="00881E05" w:rsidDel="001C0EB7">
            <w:rPr>
              <w:lang w:eastAsia="ko-KR"/>
            </w:rPr>
            <w:delText>UE’s home</w:delText>
          </w:r>
        </w:del>
      </w:ins>
      <w:ins w:id="93" w:author="Huawei" w:date="2022-09-12T12:14:00Z">
        <w:del w:id="94" w:author="Huawei1" w:date="2022-10-12T11:18:00Z">
          <w:r w:rsidRPr="00EA3400" w:rsidDel="001C0EB7">
            <w:rPr>
              <w:lang w:eastAsia="ko-KR"/>
            </w:rPr>
            <w:delText xml:space="preserve"> network operator and localized service provider, the ho</w:delText>
          </w:r>
        </w:del>
      </w:ins>
      <w:ins w:id="95" w:author="Huawei" w:date="2022-09-12T12:28:00Z">
        <w:del w:id="96" w:author="Huawei1" w:date="2022-10-12T11:18:00Z">
          <w:r w:rsidR="00881E05" w:rsidDel="001C0EB7">
            <w:rPr>
              <w:lang w:eastAsia="ko-KR"/>
            </w:rPr>
            <w:delText>me</w:delText>
          </w:r>
        </w:del>
      </w:ins>
      <w:ins w:id="97" w:author="Huawei" w:date="2022-09-12T12:14:00Z">
        <w:del w:id="98" w:author="Huawei1" w:date="2022-10-12T11:18:00Z">
          <w:r w:rsidRPr="00EA3400" w:rsidDel="001C0EB7">
            <w:rPr>
              <w:lang w:eastAsia="ko-KR"/>
            </w:rPr>
            <w:delText xml:space="preserve"> network may </w:delText>
          </w:r>
        </w:del>
      </w:ins>
      <w:ins w:id="99" w:author="Huawei" w:date="2022-09-12T12:28:00Z">
        <w:del w:id="100" w:author="Huawei1" w:date="2022-10-12T11:18:00Z">
          <w:r w:rsidR="00881E05" w:rsidDel="001C0EB7">
            <w:rPr>
              <w:lang w:eastAsia="ko-KR"/>
            </w:rPr>
            <w:delText xml:space="preserve">provide hosting network selection information with UE </w:delText>
          </w:r>
        </w:del>
      </w:ins>
      <w:ins w:id="101" w:author="Huawei" w:date="2022-09-12T12:29:00Z">
        <w:del w:id="102" w:author="Huawei1" w:date="2022-10-12T11:18:00Z">
          <w:r w:rsidR="00881E05" w:rsidDel="001C0EB7">
            <w:rPr>
              <w:lang w:eastAsia="ko-KR"/>
            </w:rPr>
            <w:delText>for the corresponding subscribed localized services</w:delText>
          </w:r>
        </w:del>
      </w:ins>
      <w:ins w:id="103" w:author="Huawei" w:date="2022-09-12T12:14:00Z">
        <w:del w:id="104" w:author="Huawei1" w:date="2022-10-12T11:18:00Z">
          <w:r w:rsidRPr="00EA3400" w:rsidDel="001C0EB7">
            <w:rPr>
              <w:lang w:eastAsia="ko-KR"/>
            </w:rPr>
            <w:delText>.</w:delText>
          </w:r>
        </w:del>
      </w:ins>
    </w:p>
    <w:p w:rsidR="002C3E8F" w:rsidDel="001C0EB7" w:rsidRDefault="002C3E8F" w:rsidP="002C3E8F">
      <w:pPr>
        <w:pStyle w:val="EditorsNote"/>
        <w:rPr>
          <w:del w:id="105" w:author="Huawei" w:date="2022-09-09T16:39:00Z"/>
          <w:lang w:eastAsia="ko-KR"/>
        </w:rPr>
      </w:pPr>
      <w:del w:id="106" w:author="Huawei" w:date="2022-09-09T16:39:00Z">
        <w:r w:rsidRPr="00EA3400" w:rsidDel="00505DFC">
          <w:rPr>
            <w:lang w:eastAsia="ko-KR"/>
          </w:rPr>
          <w:delText>Editor's note:</w:delText>
        </w:r>
        <w:r w:rsidRPr="00EA3400" w:rsidDel="00505DFC">
          <w:rPr>
            <w:lang w:eastAsia="ko-KR"/>
          </w:rPr>
          <w:tab/>
          <w:delText>Principles to use are FFS.</w:delText>
        </w:r>
      </w:del>
    </w:p>
    <w:p w:rsidR="001C0EB7" w:rsidRPr="003B10CF" w:rsidRDefault="001C0EB7" w:rsidP="001C0EB7">
      <w:pPr>
        <w:rPr>
          <w:ins w:id="107" w:author="Huawei1" w:date="2022-10-12T11:18:00Z"/>
          <w:lang w:eastAsia="ko-KR"/>
        </w:rPr>
      </w:pPr>
      <w:ins w:id="108" w:author="Huawei1" w:date="2022-10-12T11:18:00Z">
        <w:r>
          <w:rPr>
            <w:lang w:eastAsia="ko-KR"/>
          </w:rPr>
          <w:t>Depending on the types of the interactions, follow</w:t>
        </w:r>
        <w:r w:rsidRPr="003B10CF">
          <w:rPr>
            <w:lang w:eastAsia="ko-KR"/>
          </w:rPr>
          <w:t>ing principles are proposed:</w:t>
        </w:r>
      </w:ins>
    </w:p>
    <w:p w:rsidR="001C0EB7" w:rsidRPr="003B10CF" w:rsidRDefault="001C0EB7" w:rsidP="001C0EB7">
      <w:pPr>
        <w:pStyle w:val="B1"/>
        <w:rPr>
          <w:ins w:id="109" w:author="Huawei1" w:date="2022-10-12T11:18:00Z"/>
          <w:rFonts w:ascii="Segoe UI" w:hAnsi="Segoe UI" w:cs="Segoe UI"/>
          <w:sz w:val="18"/>
          <w:szCs w:val="18"/>
        </w:rPr>
        <w:pPrChange w:id="110" w:author="Ericsson User" w:date="2022-09-15T10:40:00Z">
          <w:pPr>
            <w:pStyle w:val="paragraph"/>
            <w:spacing w:after="0"/>
            <w:ind w:left="555" w:hanging="270"/>
          </w:pPr>
        </w:pPrChange>
      </w:pPr>
      <w:ins w:id="111" w:author="Huawei1" w:date="2022-10-12T11:18:00Z">
        <w:r w:rsidRPr="003B10CF">
          <w:rPr>
            <w:rStyle w:val="normaltextrun"/>
            <w:color w:val="D13438"/>
            <w:u w:val="single"/>
          </w:rPr>
          <w:lastRenderedPageBreak/>
          <w:t>-</w:t>
        </w:r>
        <w:r w:rsidRPr="003B10CF">
          <w:tab/>
        </w:r>
        <w:r w:rsidRPr="003B10CF">
          <w:rPr>
            <w:rStyle w:val="normaltextrun"/>
            <w:color w:val="D13438"/>
            <w:u w:val="single"/>
          </w:rPr>
          <w:t>If the purpose is to configure the hosting network (e.g., creation of network slice/DNN for carrying localized service traffic), existing OAM mechanisms can be re-used as per</w:t>
        </w:r>
        <w:r w:rsidRPr="00136135">
          <w:rPr>
            <w:rStyle w:val="normaltextrun"/>
            <w:color w:val="D13438"/>
            <w:u w:val="single"/>
          </w:rPr>
          <w:t xml:space="preserve"> 3GPP TS 28.557 </w:t>
        </w:r>
        <w:r>
          <w:rPr>
            <w:rStyle w:val="normaltextrun"/>
            <w:color w:val="D13438"/>
            <w:u w:val="single"/>
          </w:rPr>
          <w:t xml:space="preserve">[x] </w:t>
        </w:r>
        <w:r w:rsidRPr="00136135">
          <w:rPr>
            <w:rStyle w:val="normaltextrun"/>
            <w:color w:val="D13438"/>
            <w:u w:val="single"/>
          </w:rPr>
          <w:t>clause 6.3.1</w:t>
        </w:r>
        <w:r w:rsidRPr="00822116">
          <w:rPr>
            <w:rStyle w:val="normaltextrun"/>
            <w:color w:val="D13438"/>
            <w:u w:val="single"/>
          </w:rPr>
          <w:t xml:space="preserve">, that provides a solution for NPN </w:t>
        </w:r>
        <w:r w:rsidRPr="009D0297">
          <w:rPr>
            <w:rStyle w:val="normaltextrun"/>
            <w:color w:val="D13438"/>
            <w:u w:val="single"/>
          </w:rPr>
          <w:t>provisioning</w:t>
        </w:r>
        <w:r w:rsidRPr="00135FC4">
          <w:rPr>
            <w:rStyle w:val="normaltextrun"/>
            <w:color w:val="D13438"/>
            <w:u w:val="single"/>
          </w:rPr>
          <w:t xml:space="preserve"> by a network slice of a PLMN and for exposure of management capability of </w:t>
        </w:r>
        <w:r w:rsidRPr="003B10CF">
          <w:rPr>
            <w:rStyle w:val="normaltextrun"/>
            <w:color w:val="D13438"/>
            <w:u w:val="single"/>
          </w:rPr>
          <w:t>PNI-NPN (clause 6.3.2).</w:t>
        </w:r>
        <w:r w:rsidRPr="00136135">
          <w:rPr>
            <w:rStyle w:val="normaltextrun"/>
            <w:color w:val="D13438"/>
            <w:u w:val="single"/>
          </w:rPr>
          <w:t xml:space="preserve"> The attributes to support this management is further documented in 3GPP TS 28.541</w:t>
        </w:r>
        <w:r>
          <w:rPr>
            <w:rStyle w:val="normaltextrun"/>
            <w:color w:val="D13438"/>
            <w:u w:val="single"/>
          </w:rPr>
          <w:t xml:space="preserve"> [y]</w:t>
        </w:r>
        <w:r w:rsidRPr="00136135">
          <w:rPr>
            <w:rStyle w:val="normaltextrun"/>
            <w:color w:val="D13438"/>
            <w:u w:val="single"/>
          </w:rPr>
          <w:t>.</w:t>
        </w:r>
      </w:ins>
    </w:p>
    <w:p w:rsidR="001C0EB7" w:rsidRPr="003B10CF" w:rsidRDefault="001C0EB7" w:rsidP="001C0EB7">
      <w:pPr>
        <w:pStyle w:val="B1"/>
        <w:rPr>
          <w:ins w:id="112" w:author="Huawei1" w:date="2022-10-12T11:18:00Z"/>
          <w:rStyle w:val="normaltextrun"/>
          <w:color w:val="D13438"/>
          <w:u w:val="single"/>
        </w:rPr>
        <w:pPrChange w:id="113" w:author="Ericsson User" w:date="2022-09-15T10:40:00Z">
          <w:pPr>
            <w:pStyle w:val="paragraph"/>
            <w:spacing w:after="0"/>
            <w:ind w:left="555" w:hanging="270"/>
          </w:pPr>
        </w:pPrChange>
      </w:pPr>
      <w:ins w:id="114" w:author="Huawei1" w:date="2022-10-12T11:18:00Z">
        <w:r w:rsidRPr="003B10CF">
          <w:rPr>
            <w:rStyle w:val="normaltextrun"/>
            <w:color w:val="D13438"/>
            <w:u w:val="single"/>
          </w:rPr>
          <w:t>-</w:t>
        </w:r>
        <w:r w:rsidRPr="003B10CF">
          <w:rPr>
            <w:rStyle w:val="tabchar"/>
            <w:rFonts w:ascii="Calibri" w:hAnsi="Calibri" w:cs="Calibri"/>
            <w:color w:val="D13438"/>
            <w:u w:val="single"/>
          </w:rPr>
          <w:tab/>
        </w:r>
        <w:r w:rsidRPr="003B10CF">
          <w:rPr>
            <w:rStyle w:val="normaltextrun"/>
            <w:color w:val="D13438"/>
            <w:u w:val="single"/>
          </w:rPr>
          <w:t xml:space="preserve">For other types of </w:t>
        </w:r>
        <w:r w:rsidRPr="003B10CF">
          <w:rPr>
            <w:lang w:eastAsia="ko-KR"/>
          </w:rPr>
          <w:t>Session Management level</w:t>
        </w:r>
        <w:r w:rsidRPr="003B10CF">
          <w:rPr>
            <w:rStyle w:val="normaltextrun"/>
            <w:color w:val="D13438"/>
            <w:u w:val="single"/>
          </w:rPr>
          <w:t xml:space="preserve"> interactions (e.g., monitoring hosting network performance, enabling special QoS for UE in hosting network for localized service, etc.), the following options can be considered:</w:t>
        </w:r>
      </w:ins>
    </w:p>
    <w:p w:rsidR="001C0EB7" w:rsidRPr="003B10CF" w:rsidRDefault="001C0EB7" w:rsidP="001C0EB7">
      <w:pPr>
        <w:pStyle w:val="B2"/>
        <w:rPr>
          <w:ins w:id="115" w:author="Huawei1" w:date="2022-10-12T11:18:00Z"/>
          <w:rStyle w:val="normaltextrun"/>
          <w:color w:val="D13438"/>
          <w:u w:val="single"/>
        </w:rPr>
        <w:pPrChange w:id="116" w:author="Ericsson User" w:date="2022-09-15T10:44:00Z">
          <w:pPr>
            <w:pStyle w:val="paragraph"/>
            <w:spacing w:after="0"/>
            <w:ind w:left="555" w:hanging="270"/>
          </w:pPr>
        </w:pPrChange>
      </w:pPr>
      <w:ins w:id="117" w:author="Huawei1" w:date="2022-10-12T11:18:00Z">
        <w:r w:rsidRPr="003B10CF">
          <w:rPr>
            <w:rStyle w:val="normaltextrun"/>
            <w:color w:val="D13438"/>
            <w:u w:val="single"/>
          </w:rPr>
          <w:t>-</w:t>
        </w:r>
        <w:r w:rsidRPr="003B10CF">
          <w:rPr>
            <w:rStyle w:val="normaltextrun"/>
            <w:color w:val="D13438"/>
            <w:u w:val="single"/>
          </w:rPr>
          <w:tab/>
          <w:t>Covered by the SLA.</w:t>
        </w:r>
      </w:ins>
    </w:p>
    <w:p w:rsidR="001C0EB7" w:rsidRPr="003B10CF" w:rsidRDefault="001C0EB7" w:rsidP="001C0EB7">
      <w:pPr>
        <w:pStyle w:val="B2"/>
        <w:rPr>
          <w:ins w:id="118" w:author="Huawei1" w:date="2022-10-12T11:18:00Z"/>
          <w:rStyle w:val="eop"/>
        </w:rPr>
      </w:pPr>
      <w:ins w:id="119" w:author="Huawei1" w:date="2022-10-12T11:18:00Z">
        <w:r w:rsidRPr="003B10CF">
          <w:rPr>
            <w:rStyle w:val="normaltextrun"/>
            <w:color w:val="D13438"/>
            <w:u w:val="single"/>
          </w:rPr>
          <w:t>-</w:t>
        </w:r>
        <w:r w:rsidRPr="003B10CF">
          <w:rPr>
            <w:rStyle w:val="normaltextrun"/>
            <w:color w:val="D13438"/>
            <w:u w:val="single"/>
          </w:rPr>
          <w:tab/>
          <w:t>Reuse the existing network exposure procedures (see TS 23.502 [4] clause 4.15).</w:t>
        </w:r>
        <w:r w:rsidRPr="003B10CF">
          <w:rPr>
            <w:rStyle w:val="eop"/>
          </w:rPr>
          <w:t> </w:t>
        </w:r>
      </w:ins>
    </w:p>
    <w:p w:rsidR="001C0EB7" w:rsidRPr="003B10CF" w:rsidRDefault="001C0EB7" w:rsidP="001C0EB7">
      <w:pPr>
        <w:pStyle w:val="B2"/>
        <w:rPr>
          <w:ins w:id="120" w:author="Huawei1" w:date="2022-10-12T11:18:00Z"/>
          <w:rStyle w:val="eop"/>
        </w:rPr>
      </w:pPr>
      <w:ins w:id="121" w:author="Huawei1" w:date="2022-10-12T11:18:00Z">
        <w:r w:rsidRPr="003B10CF">
          <w:rPr>
            <w:rStyle w:val="eop"/>
          </w:rPr>
          <w:t>-</w:t>
        </w:r>
        <w:r w:rsidRPr="003B10CF">
          <w:rPr>
            <w:rStyle w:val="eop"/>
          </w:rPr>
          <w:tab/>
          <w:t xml:space="preserve">Enable NEF/PCF in the hosting network (via AF of the localized service provider) to receive and forward the validity conditions and QoS requirements of the localized services to the AMF/SMF by reusing the existing PCF initiated AMF/SM policy association procedure. </w:t>
        </w:r>
      </w:ins>
    </w:p>
    <w:p w:rsidR="001C0EB7" w:rsidRPr="001C0EB7" w:rsidRDefault="001C0EB7" w:rsidP="001C0EB7">
      <w:pPr>
        <w:pStyle w:val="EditorsNote"/>
        <w:ind w:left="0" w:firstLine="0"/>
        <w:rPr>
          <w:ins w:id="122" w:author="Huawei1" w:date="2022-10-12T11:18:00Z"/>
          <w:lang w:val="x-none" w:eastAsia="ko-KR"/>
          <w:rPrChange w:id="123" w:author="Huawei1" w:date="2022-10-12T11:18:00Z">
            <w:rPr>
              <w:ins w:id="124" w:author="Huawei1" w:date="2022-10-12T11:18:00Z"/>
              <w:lang w:eastAsia="ko-KR"/>
            </w:rPr>
          </w:rPrChange>
        </w:rPr>
        <w:pPrChange w:id="125" w:author="Huawei1" w:date="2022-10-12T11:18:00Z">
          <w:pPr>
            <w:pStyle w:val="EditorsNote"/>
          </w:pPr>
        </w:pPrChange>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160F" w:rsidRDefault="001E160F">
      <w:r>
        <w:separator/>
      </w:r>
    </w:p>
    <w:p w:rsidR="001E160F" w:rsidRDefault="001E160F"/>
  </w:endnote>
  <w:endnote w:type="continuationSeparator" w:id="0">
    <w:p w:rsidR="001E160F" w:rsidRDefault="001E160F">
      <w:r>
        <w:continuationSeparator/>
      </w:r>
    </w:p>
    <w:p w:rsidR="001E160F" w:rsidRDefault="001E16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160F" w:rsidRDefault="001E160F">
      <w:r>
        <w:separator/>
      </w:r>
    </w:p>
    <w:p w:rsidR="001E160F" w:rsidRDefault="001E160F"/>
  </w:footnote>
  <w:footnote w:type="continuationSeparator" w:id="0">
    <w:p w:rsidR="001E160F" w:rsidRDefault="001E160F">
      <w:r>
        <w:continuationSeparator/>
      </w:r>
    </w:p>
    <w:p w:rsidR="001E160F" w:rsidRDefault="001E160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C0EB7">
      <w:rPr>
        <w:rFonts w:ascii="Arial" w:hAnsi="Arial" w:cs="Arial"/>
        <w:b/>
        <w:bCs/>
        <w:noProof/>
        <w:sz w:val="18"/>
        <w:lang w:val="fr-FR"/>
      </w:rPr>
      <w:t>2</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2477E9"/>
    <w:multiLevelType w:val="hybridMultilevel"/>
    <w:tmpl w:val="9DCAC054"/>
    <w:lvl w:ilvl="0" w:tplc="0548F604">
      <w:start w:val="2"/>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BA1"/>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9F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0DAF"/>
    <w:rsid w:val="001B193C"/>
    <w:rsid w:val="001B1EDD"/>
    <w:rsid w:val="001B2070"/>
    <w:rsid w:val="001B2836"/>
    <w:rsid w:val="001B2CFE"/>
    <w:rsid w:val="001B3759"/>
    <w:rsid w:val="001B3D20"/>
    <w:rsid w:val="001B4DFC"/>
    <w:rsid w:val="001B546B"/>
    <w:rsid w:val="001B5EBE"/>
    <w:rsid w:val="001B7516"/>
    <w:rsid w:val="001C0A43"/>
    <w:rsid w:val="001C0EB7"/>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60F"/>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40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050"/>
    <w:rsid w:val="00227B72"/>
    <w:rsid w:val="00230A69"/>
    <w:rsid w:val="00232176"/>
    <w:rsid w:val="002322E5"/>
    <w:rsid w:val="00232A66"/>
    <w:rsid w:val="00233A50"/>
    <w:rsid w:val="00235221"/>
    <w:rsid w:val="00235368"/>
    <w:rsid w:val="00236C03"/>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3E8F"/>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31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69DD"/>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DD6"/>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5B6F"/>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6EA"/>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5DFC"/>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1E5F"/>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92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3A4"/>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4CA"/>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F00"/>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485"/>
    <w:rsid w:val="008512DA"/>
    <w:rsid w:val="00852CDD"/>
    <w:rsid w:val="0085303D"/>
    <w:rsid w:val="0085335C"/>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113"/>
    <w:rsid w:val="00872977"/>
    <w:rsid w:val="00872C22"/>
    <w:rsid w:val="008735AA"/>
    <w:rsid w:val="008735C7"/>
    <w:rsid w:val="00873EFD"/>
    <w:rsid w:val="008754B1"/>
    <w:rsid w:val="00876CD9"/>
    <w:rsid w:val="00877DA4"/>
    <w:rsid w:val="00880AA1"/>
    <w:rsid w:val="00881E05"/>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B63"/>
    <w:rsid w:val="00972044"/>
    <w:rsid w:val="00975CE0"/>
    <w:rsid w:val="009761CF"/>
    <w:rsid w:val="00976391"/>
    <w:rsid w:val="009772F8"/>
    <w:rsid w:val="00977DEF"/>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AA6"/>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438"/>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D45"/>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D6B"/>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6AA3"/>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5D08"/>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4AF"/>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32A"/>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05"/>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BDF"/>
    <w:rsid w:val="00FF7D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26EA"/>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har2">
    <w:name w:val="B3 Char2"/>
    <w:link w:val="B3"/>
    <w:rsid w:val="00B63D6B"/>
    <w:rPr>
      <w:color w:val="000000"/>
      <w:lang w:val="en-GB" w:eastAsia="ja-JP"/>
    </w:rPr>
  </w:style>
  <w:style w:type="paragraph" w:customStyle="1" w:styleId="paragraph">
    <w:name w:val="paragraph"/>
    <w:basedOn w:val="a"/>
    <w:rsid w:val="001C0EB7"/>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rsid w:val="001C0EB7"/>
  </w:style>
  <w:style w:type="character" w:customStyle="1" w:styleId="tabchar">
    <w:name w:val="tabchar"/>
    <w:basedOn w:val="a0"/>
    <w:rsid w:val="001C0EB7"/>
  </w:style>
  <w:style w:type="character" w:customStyle="1" w:styleId="eop">
    <w:name w:val="eop"/>
    <w:basedOn w:val="a0"/>
    <w:rsid w:val="001C0E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FFDC9FC3-2021-404B-BB83-DD32A33A0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2</Pages>
  <Words>739</Words>
  <Characters>4216</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cp:lastModifiedBy>
  <cp:revision>54</cp:revision>
  <cp:lastPrinted>2018-08-13T16:59:00Z</cp:lastPrinted>
  <dcterms:created xsi:type="dcterms:W3CDTF">2020-03-09T10:10:00Z</dcterms:created>
  <dcterms:modified xsi:type="dcterms:W3CDTF">2022-10-12T03:19:00Z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(3)hx0DaEYkAR4iTPnSdhRJI3WSSNIKndml4DA1PdFobeHKqkrDl9149cEg3ASeegjUPGog0AJe
T8OI8ZZEwLhZy4FfjPpMoULjvEODuwFXe5seLbI1wWOZkNUMXzFBCxxlpMkA3LUmCsnWqq6I
7nIh5L/V7GCD6Aa1hLlUDduaPmh4JLN0byC55a0eddDcYSgQ4YKAJMeC+KPJwj6tc/LJh6+3
wmWqRPgCOsADf19tKy</vt:lpwstr>
  </property>
  <property fmtid="{D5CDD505-2E9C-101B-9397-08002B2CF9AE}" pid="9" name="_2015_ms_pID_7253431">
    <vt:lpwstr>NfvOf/YQIOxJWmJskXLun3iYrGf9BCtcIj7ZLSxTZyAxVvDI/7hwVc
qqu+S9wN+FJV4z2A3e1bERnLliAwzkTuiunbRPI0SWgB+/dRY0BJQ+SKzJ3plnWD2pKwN75V
ZADnx+c9AI9z+dsJuRw89tq/pcTkV0xsBvMRSfwEkYiX9UgkX5Ia9nqGSHE3rQuwV3StQ6nb
rpoUE7TY6qqMW2pAwWNOObu70eBMvL7dfzFz</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1665390745</vt:lpwstr>
  </property>
</Properties>
</file>